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8B3E3A">
        <w:rPr>
          <w:b/>
          <w:sz w:val="24"/>
          <w:lang w:val="en-US"/>
        </w:rPr>
        <w:t>14</w:t>
      </w:r>
      <w:r w:rsidR="00780C26">
        <w:rPr>
          <w:b/>
          <w:sz w:val="24"/>
          <w:lang w:val="en-US"/>
        </w:rPr>
        <w:t>-e</w:t>
      </w:r>
      <w:r w:rsidR="008B3E3A">
        <w:rPr>
          <w:b/>
          <w:i/>
          <w:noProof/>
          <w:sz w:val="28"/>
        </w:rPr>
        <w:tab/>
      </w:r>
      <w:r w:rsidR="00D268BA" w:rsidRPr="00D268BA">
        <w:rPr>
          <w:b/>
          <w:i/>
          <w:noProof/>
          <w:sz w:val="28"/>
        </w:rPr>
        <w:t>R3-215009</w:t>
      </w:r>
    </w:p>
    <w:p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</w:t>
      </w:r>
      <w:r w:rsidR="008B3E3A">
        <w:rPr>
          <w:b/>
          <w:sz w:val="24"/>
          <w:vertAlign w:val="superscript"/>
          <w:lang w:val="en-US"/>
        </w:rPr>
        <w:t>st</w:t>
      </w:r>
      <w:r>
        <w:rPr>
          <w:b/>
          <w:sz w:val="24"/>
          <w:vertAlign w:val="superscript"/>
          <w:lang w:val="en-US"/>
        </w:rPr>
        <w:t xml:space="preserve"> </w:t>
      </w:r>
      <w:r w:rsidR="008B3E3A">
        <w:rPr>
          <w:b/>
          <w:sz w:val="24"/>
          <w:lang w:val="en-US"/>
        </w:rPr>
        <w:t xml:space="preserve"> - 11</w:t>
      </w:r>
      <w:r>
        <w:rPr>
          <w:b/>
          <w:sz w:val="24"/>
          <w:vertAlign w:val="superscript"/>
          <w:lang w:val="en-US"/>
        </w:rPr>
        <w:t>th</w:t>
      </w:r>
      <w:r w:rsidR="008B3E3A">
        <w:rPr>
          <w:b/>
          <w:sz w:val="24"/>
          <w:lang w:val="en-US"/>
        </w:rPr>
        <w:t xml:space="preserve"> November</w:t>
      </w:r>
      <w:r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68B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0674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3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3E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3E3A" w:rsidRDefault="008B3E3A" w:rsidP="00891FE4">
            <w:pPr>
              <w:pStyle w:val="CRCoverPage"/>
              <w:spacing w:after="0"/>
              <w:rPr>
                <w:noProof/>
              </w:rPr>
            </w:pPr>
            <w:r>
              <w:t>Correction on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presence of e</w:t>
            </w:r>
            <w:r w:rsidRPr="008B3E3A">
              <w:rPr>
                <w:lang w:eastAsia="ja-JP"/>
              </w:rPr>
              <w:t>xtended Slice Support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r w:rsidRPr="00602E09">
              <w:rPr>
                <w:rFonts w:eastAsia="ＭＳ 明朝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0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3E3A" w:rsidRPr="00D13384" w:rsidRDefault="00780C26" w:rsidP="008B3E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R3-204394, </w:t>
            </w:r>
            <w:r w:rsidR="008B3E3A">
              <w:rPr>
                <w:rFonts w:hint="eastAsia"/>
                <w:noProof/>
                <w:lang w:eastAsia="ja-JP"/>
              </w:rPr>
              <w:t xml:space="preserve">extended slice support list is introduced. </w:t>
            </w:r>
            <w:r w:rsidR="008B3E3A">
              <w:rPr>
                <w:noProof/>
                <w:lang w:eastAsia="ja-JP"/>
              </w:rPr>
              <w:t xml:space="preserve">There is discrepancy of the presence for this IE in NG SETUP RESPONSE message that it is indicated as Mandatory in tabular, while it is indicated as Optional in ASN.1.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 the </w:t>
            </w:r>
            <w:r w:rsidR="008B3E3A">
              <w:rPr>
                <w:noProof/>
                <w:lang w:eastAsia="ja-JP"/>
              </w:rPr>
              <w:t xml:space="preserve">presence of </w:t>
            </w:r>
            <w:r w:rsidR="008B3E3A" w:rsidRPr="008B3E3A">
              <w:rPr>
                <w:noProof/>
                <w:lang w:eastAsia="ja-JP"/>
              </w:rPr>
              <w:t>Extended Slice Support List</w:t>
            </w:r>
            <w:r w:rsidR="008B3E3A">
              <w:rPr>
                <w:noProof/>
                <w:lang w:eastAsia="ja-JP"/>
              </w:rPr>
              <w:t xml:space="preserve"> from “M” to “O” in the NG SETUP RESPONSE message in tabular.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E04C4" w:rsidRPr="002E04C4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2E04C4">
              <w:rPr>
                <w:noProof/>
                <w:u w:val="single"/>
                <w:lang w:eastAsia="ja-JP"/>
              </w:rPr>
              <w:t>Imapct analysis:</w:t>
            </w:r>
          </w:p>
          <w:p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towards the previous release of the specfication.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is discrepancy of the presence for extended slice support list IE in NG SETUP RESPONSE message between tabular and ASN.1.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1325" w:rsidRDefault="00B11325" w:rsidP="00F24500">
      <w:pPr>
        <w:rPr>
          <w:b/>
          <w:highlight w:val="yellow"/>
          <w:lang w:val="en-US"/>
        </w:rPr>
      </w:pPr>
    </w:p>
    <w:p w:rsidR="00F24500" w:rsidRDefault="00F24500" w:rsidP="00F24500">
      <w:pPr>
        <w:rPr>
          <w:ins w:id="4" w:author="NTTDOCOMO" w:date="2021-05-05T17:18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8B3E3A" w:rsidRPr="001D2E49" w:rsidRDefault="008B3E3A" w:rsidP="008B3E3A">
      <w:pPr>
        <w:pStyle w:val="4"/>
      </w:pPr>
      <w:bookmarkStart w:id="5" w:name="_Toc20955117"/>
      <w:bookmarkStart w:id="6" w:name="_Toc29503563"/>
      <w:bookmarkStart w:id="7" w:name="_Toc29504147"/>
      <w:bookmarkStart w:id="8" w:name="_Toc29504731"/>
      <w:bookmarkStart w:id="9" w:name="_Toc36553177"/>
      <w:bookmarkStart w:id="10" w:name="_Toc36554904"/>
      <w:bookmarkStart w:id="11" w:name="_Toc45652213"/>
      <w:bookmarkStart w:id="12" w:name="_Toc45658645"/>
      <w:bookmarkStart w:id="13" w:name="_Toc45720465"/>
      <w:bookmarkStart w:id="14" w:name="_Toc45798345"/>
      <w:bookmarkStart w:id="15" w:name="_Toc45897734"/>
      <w:bookmarkStart w:id="16" w:name="_Toc51745938"/>
      <w:bookmarkStart w:id="17" w:name="_Toc64446202"/>
      <w:bookmarkStart w:id="18" w:name="_Toc73982072"/>
      <w:bookmarkStart w:id="19" w:name="_Toc81304656"/>
      <w:r w:rsidRPr="001D2E49">
        <w:t>9.2.6.2</w:t>
      </w:r>
      <w:r w:rsidRPr="001D2E49">
        <w:tab/>
        <w:t>NG SETUP RESPONSE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B3E3A" w:rsidRPr="001D2E49" w:rsidRDefault="008B3E3A" w:rsidP="008B3E3A">
      <w:r w:rsidRPr="001D2E49">
        <w:t>This message is sent by the AMF to transfer application layer information for an NG-C interface instance.</w:t>
      </w:r>
    </w:p>
    <w:p w:rsidR="008B3E3A" w:rsidRPr="001D2E49" w:rsidRDefault="008B3E3A" w:rsidP="008B3E3A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B3E3A" w:rsidRPr="001D2E49" w:rsidTr="0054604F">
        <w:tc>
          <w:tcPr>
            <w:tcW w:w="2268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B3E3A" w:rsidRPr="001D2E49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B3E3A" w:rsidRPr="001D2E49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B3E3A" w:rsidRPr="001D2E49" w:rsidDel="00EA78B4" w:rsidTr="0054604F">
        <w:tc>
          <w:tcPr>
            <w:tcW w:w="2268" w:type="dxa"/>
          </w:tcPr>
          <w:p w:rsidR="008B3E3A" w:rsidRPr="001D2E49" w:rsidDel="00EA78B4" w:rsidRDefault="008B3E3A" w:rsidP="0054604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:rsidR="008B3E3A" w:rsidRPr="001D2E49" w:rsidDel="00EA78B4" w:rsidRDefault="008B3E3A" w:rsidP="005460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8B3E3A" w:rsidRPr="001D2E49" w:rsidDel="00EA78B4" w:rsidTr="0054604F">
        <w:tc>
          <w:tcPr>
            <w:tcW w:w="2268" w:type="dxa"/>
          </w:tcPr>
          <w:p w:rsidR="008B3E3A" w:rsidRPr="001D2E49" w:rsidDel="00EA78B4" w:rsidRDefault="008B3E3A" w:rsidP="0054604F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:rsidR="008B3E3A" w:rsidRPr="001D2E49" w:rsidDel="00EA78B4" w:rsidRDefault="008B3E3A" w:rsidP="005460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B3E3A" w:rsidRPr="001D2E49" w:rsidDel="00EA78B4" w:rsidTr="0054604F">
        <w:tc>
          <w:tcPr>
            <w:tcW w:w="2268" w:type="dxa"/>
          </w:tcPr>
          <w:p w:rsidR="008B3E3A" w:rsidRPr="001D2E49" w:rsidDel="00EA78B4" w:rsidRDefault="008B3E3A" w:rsidP="0054604F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:rsidR="008B3E3A" w:rsidRPr="001D2E49" w:rsidDel="00EA78B4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B3E3A" w:rsidRPr="001D2E49" w:rsidDel="00EA78B4" w:rsidTr="0054604F">
        <w:tc>
          <w:tcPr>
            <w:tcW w:w="2268" w:type="dxa"/>
          </w:tcPr>
          <w:p w:rsidR="008B3E3A" w:rsidRPr="001D2E49" w:rsidDel="00EA78B4" w:rsidRDefault="008B3E3A" w:rsidP="0054604F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:rsidR="008B3E3A" w:rsidRPr="001D2E49" w:rsidDel="00EA78B4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B3E3A" w:rsidRPr="001D2E49" w:rsidDel="00EA78B4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:rsidR="008B3E3A" w:rsidRPr="001D2E49" w:rsidDel="00EA78B4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3E3A" w:rsidRPr="001D2E49" w:rsidDel="00EA78B4" w:rsidRDefault="008B3E3A" w:rsidP="0054604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3E3A" w:rsidRPr="001D2E49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3E3A" w:rsidRPr="001D2E49" w:rsidDel="00EA6283" w:rsidTr="0054604F">
        <w:tc>
          <w:tcPr>
            <w:tcW w:w="2268" w:type="dxa"/>
          </w:tcPr>
          <w:p w:rsidR="008B3E3A" w:rsidRPr="001D2E49" w:rsidDel="00EA6283" w:rsidRDefault="008B3E3A" w:rsidP="0054604F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:rsidR="008B3E3A" w:rsidRPr="001D2E49" w:rsidDel="00EA6283" w:rsidRDefault="008B3E3A" w:rsidP="0054604F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8B3E3A" w:rsidRPr="001D2E49" w:rsidDel="00EA6283" w:rsidRDefault="008B3E3A" w:rsidP="0054604F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:rsidR="008B3E3A" w:rsidRPr="001D2E49" w:rsidDel="00EA6283" w:rsidRDefault="008B3E3A" w:rsidP="0054604F">
            <w:pPr>
              <w:pStyle w:val="TAL"/>
            </w:pPr>
          </w:p>
        </w:tc>
        <w:tc>
          <w:tcPr>
            <w:tcW w:w="1757" w:type="dxa"/>
          </w:tcPr>
          <w:p w:rsidR="008B3E3A" w:rsidRPr="001D2E49" w:rsidDel="00EA6283" w:rsidRDefault="008B3E3A" w:rsidP="0054604F">
            <w:pPr>
              <w:pStyle w:val="TAL"/>
            </w:pPr>
          </w:p>
        </w:tc>
        <w:tc>
          <w:tcPr>
            <w:tcW w:w="1080" w:type="dxa"/>
          </w:tcPr>
          <w:p w:rsidR="008B3E3A" w:rsidRPr="001D2E49" w:rsidDel="00EA6283" w:rsidRDefault="008B3E3A" w:rsidP="0054604F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:rsidR="008B3E3A" w:rsidRPr="001D2E49" w:rsidDel="00EA6283" w:rsidRDefault="008B3E3A" w:rsidP="0054604F">
            <w:pPr>
              <w:pStyle w:val="TAR"/>
              <w:jc w:val="center"/>
            </w:pPr>
            <w:r w:rsidRPr="001D2E49">
              <w:t>reject</w:t>
            </w:r>
          </w:p>
        </w:tc>
      </w:tr>
      <w:tr w:rsidR="008B3E3A" w:rsidRPr="001D2E49" w:rsidDel="00EA6283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:rsidR="008B3E3A" w:rsidRPr="001D2E49" w:rsidDel="00EA6283" w:rsidRDefault="008B3E3A" w:rsidP="0054604F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1..&lt;maxnoofPLMNs&gt;</w:t>
            </w:r>
          </w:p>
        </w:tc>
        <w:tc>
          <w:tcPr>
            <w:tcW w:w="1587" w:type="dxa"/>
          </w:tcPr>
          <w:p w:rsidR="008B3E3A" w:rsidRPr="001D2E49" w:rsidDel="00EA6283" w:rsidRDefault="008B3E3A" w:rsidP="0054604F">
            <w:pPr>
              <w:pStyle w:val="TAL"/>
            </w:pPr>
          </w:p>
        </w:tc>
        <w:tc>
          <w:tcPr>
            <w:tcW w:w="1757" w:type="dxa"/>
          </w:tcPr>
          <w:p w:rsidR="008B3E3A" w:rsidRPr="001D2E49" w:rsidDel="00EA6283" w:rsidRDefault="008B3E3A" w:rsidP="0054604F">
            <w:pPr>
              <w:pStyle w:val="TAL"/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</w:pPr>
          </w:p>
        </w:tc>
      </w:tr>
      <w:tr w:rsidR="008B3E3A" w:rsidRPr="001D2E49" w:rsidDel="00EA6283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:rsidR="008B3E3A" w:rsidRPr="001D2E49" w:rsidDel="00EA6283" w:rsidRDefault="008B3E3A" w:rsidP="0054604F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Del="00EA6283" w:rsidRDefault="008B3E3A" w:rsidP="0054604F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:rsidR="008B3E3A" w:rsidRPr="001D2E49" w:rsidDel="00EA6283" w:rsidRDefault="008B3E3A" w:rsidP="0054604F">
            <w:pPr>
              <w:pStyle w:val="TAL"/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</w:pPr>
          </w:p>
        </w:tc>
      </w:tr>
      <w:tr w:rsidR="008B3E3A" w:rsidRPr="001D2E49" w:rsidDel="00EA6283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:rsidR="008B3E3A" w:rsidRPr="001D2E49" w:rsidDel="00EA6283" w:rsidRDefault="008B3E3A" w:rsidP="0054604F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Del="00EA6283" w:rsidRDefault="008B3E3A" w:rsidP="0054604F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:rsidR="008B3E3A" w:rsidRPr="001D2E49" w:rsidDel="00EA6283" w:rsidRDefault="008B3E3A" w:rsidP="0054604F">
            <w:pPr>
              <w:pStyle w:val="TAL"/>
            </w:pPr>
            <w:r w:rsidRPr="001D2E49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</w:pPr>
          </w:p>
        </w:tc>
      </w:tr>
      <w:tr w:rsidR="008B3E3A" w:rsidRPr="001D2E49" w:rsidDel="00EA6283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</w:pPr>
            <w:bookmarkStart w:id="20" w:name="_Hlk44344737"/>
            <w:r>
              <w:rPr>
                <w:lang w:eastAsia="zh-CN"/>
              </w:rPr>
              <w:t>9.3.3.</w:t>
            </w:r>
            <w:bookmarkEnd w:id="20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C"/>
            </w:pPr>
            <w:r>
              <w:t>reject</w:t>
            </w:r>
          </w:p>
        </w:tc>
      </w:tr>
      <w:tr w:rsidR="008B3E3A" w:rsidRPr="001D2E49" w:rsidDel="00EA6283" w:rsidTr="0054604F">
        <w:tc>
          <w:tcPr>
            <w:tcW w:w="2268" w:type="dxa"/>
          </w:tcPr>
          <w:p w:rsidR="008B3E3A" w:rsidRPr="009F5A10" w:rsidRDefault="008B3E3A" w:rsidP="0054604F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:rsidR="008B3E3A" w:rsidRDefault="008B3E3A" w:rsidP="0054604F">
            <w:pPr>
              <w:pStyle w:val="TAL"/>
              <w:rPr>
                <w:rFonts w:cs="Arial"/>
              </w:rPr>
            </w:pPr>
            <w:del w:id="21" w:author="NTTDOCOMO" w:date="2021-10-21T14:39:00Z">
              <w:r w:rsidRPr="008B3E3A" w:rsidDel="008B3E3A">
                <w:rPr>
                  <w:rFonts w:cs="Arial"/>
                </w:rPr>
                <w:delText>M</w:delText>
              </w:r>
            </w:del>
            <w:ins w:id="22" w:author="NTTDOCOMO" w:date="2021-10-21T14:3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Default="008B3E3A" w:rsidP="0054604F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:rsidR="008B3E3A" w:rsidRDefault="008B3E3A" w:rsidP="0054604F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:rsidR="008B3E3A" w:rsidRDefault="008B3E3A" w:rsidP="0054604F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8B3E3A" w:rsidRDefault="008B3E3A" w:rsidP="0054604F">
            <w:pPr>
              <w:pStyle w:val="TAC"/>
            </w:pPr>
            <w:r>
              <w:t>reject</w:t>
            </w:r>
          </w:p>
        </w:tc>
      </w:tr>
      <w:tr w:rsidR="008B3E3A" w:rsidRPr="001D2E49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3E3A" w:rsidRPr="001D2E49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8B3E3A" w:rsidRPr="001D2E49" w:rsidTr="0054604F">
        <w:tc>
          <w:tcPr>
            <w:tcW w:w="2268" w:type="dxa"/>
          </w:tcPr>
          <w:p w:rsidR="008B3E3A" w:rsidRPr="001D2E49" w:rsidRDefault="008B3E3A" w:rsidP="0054604F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:rsidR="008B3E3A" w:rsidRPr="001D2E49" w:rsidRDefault="008B3E3A" w:rsidP="0054604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1D2E49" w:rsidRDefault="008B3E3A" w:rsidP="0054604F">
            <w:pPr>
              <w:pStyle w:val="TAL"/>
              <w:rPr>
                <w:rFonts w:eastAsia="Batang" w:cs="Arial"/>
              </w:rPr>
            </w:pPr>
            <w:r w:rsidRPr="002662AF">
              <w:rPr>
                <w:rFonts w:eastAsia="Batang" w:cs="Arial"/>
              </w:rPr>
              <w:t>ENUMERATED (true, ...)</w:t>
            </w:r>
          </w:p>
        </w:tc>
        <w:tc>
          <w:tcPr>
            <w:tcW w:w="1757" w:type="dxa"/>
          </w:tcPr>
          <w:p w:rsidR="008B3E3A" w:rsidRPr="001D2E49" w:rsidRDefault="008B3E3A" w:rsidP="0054604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C"/>
            </w:pPr>
            <w:r>
              <w:t>ignore</w:t>
            </w:r>
          </w:p>
        </w:tc>
      </w:tr>
      <w:tr w:rsidR="008B3E3A" w:rsidRPr="001D2E49" w:rsidTr="0054604F">
        <w:tc>
          <w:tcPr>
            <w:tcW w:w="2268" w:type="dxa"/>
          </w:tcPr>
          <w:p w:rsidR="008B3E3A" w:rsidRPr="002662AF" w:rsidRDefault="008B3E3A" w:rsidP="0054604F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:rsidR="008B3E3A" w:rsidRDefault="008B3E3A" w:rsidP="0054604F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:rsidR="008B3E3A" w:rsidRPr="001D2E49" w:rsidRDefault="008B3E3A" w:rsidP="0054604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8B3E3A" w:rsidRPr="002662AF" w:rsidRDefault="008B3E3A" w:rsidP="0054604F">
            <w:pPr>
              <w:pStyle w:val="TAL"/>
              <w:rPr>
                <w:rFonts w:eastAsia="Batang" w:cs="Arial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:rsidR="008B3E3A" w:rsidRDefault="008B3E3A" w:rsidP="0054604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B3E3A" w:rsidRDefault="008B3E3A" w:rsidP="0054604F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:rsidR="008B3E3A" w:rsidRDefault="008B3E3A" w:rsidP="0054604F">
            <w:pPr>
              <w:pStyle w:val="TAC"/>
            </w:pPr>
            <w:r w:rsidRPr="00C27DD6">
              <w:t>ignore</w:t>
            </w:r>
          </w:p>
        </w:tc>
      </w:tr>
    </w:tbl>
    <w:p w:rsidR="008B3E3A" w:rsidRPr="001D2E49" w:rsidRDefault="008B3E3A" w:rsidP="008B3E3A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B3E3A" w:rsidRPr="001D2E49" w:rsidTr="0054604F">
        <w:tc>
          <w:tcPr>
            <w:tcW w:w="3288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8B3E3A" w:rsidRPr="001D2E49" w:rsidRDefault="008B3E3A" w:rsidP="005460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B3E3A" w:rsidRPr="001D2E49" w:rsidTr="0054604F">
        <w:tc>
          <w:tcPr>
            <w:tcW w:w="3288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576" w:type="dxa"/>
          </w:tcPr>
          <w:p w:rsidR="008B3E3A" w:rsidRPr="001D2E49" w:rsidRDefault="008B3E3A" w:rsidP="0054604F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8B3E3A" w:rsidRPr="001D2E49" w:rsidTr="0054604F">
        <w:tc>
          <w:tcPr>
            <w:tcW w:w="3288" w:type="dxa"/>
          </w:tcPr>
          <w:p w:rsidR="008B3E3A" w:rsidRPr="001D2E49" w:rsidRDefault="008B3E3A" w:rsidP="0054604F">
            <w:pPr>
              <w:pStyle w:val="TAL"/>
            </w:pPr>
            <w:r w:rsidRPr="001D2E49">
              <w:t>maxnoofPLMNs</w:t>
            </w:r>
          </w:p>
        </w:tc>
        <w:tc>
          <w:tcPr>
            <w:tcW w:w="6576" w:type="dxa"/>
          </w:tcPr>
          <w:p w:rsidR="008B3E3A" w:rsidRPr="001D2E49" w:rsidRDefault="008B3E3A" w:rsidP="0054604F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:rsidR="008B3E3A" w:rsidRPr="001D2E49" w:rsidRDefault="008B3E3A" w:rsidP="008B3E3A"/>
    <w:p w:rsidR="00B11325" w:rsidRPr="0054226D" w:rsidRDefault="00B11325" w:rsidP="00C06607">
      <w:pPr>
        <w:pStyle w:val="PL"/>
        <w:spacing w:line="0" w:lineRule="atLeast"/>
        <w:rPr>
          <w:noProof w:val="0"/>
          <w:snapToGrid w:val="0"/>
        </w:rPr>
      </w:pPr>
    </w:p>
    <w:p w:rsidR="00B11325" w:rsidRDefault="00B11325" w:rsidP="00B11325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B11325" w:rsidRPr="00CD1DFA" w:rsidRDefault="00B11325" w:rsidP="00B1132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lastRenderedPageBreak/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:rsidR="00F24500" w:rsidRDefault="00F24500">
      <w:pPr>
        <w:rPr>
          <w:noProof/>
        </w:rPr>
      </w:pPr>
    </w:p>
    <w:sectPr w:rsidR="00F24500" w:rsidSect="0080551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DB4" w:rsidRDefault="00CC5DB4">
      <w:r>
        <w:separator/>
      </w:r>
    </w:p>
  </w:endnote>
  <w:endnote w:type="continuationSeparator" w:id="0">
    <w:p w:rsidR="00CC5DB4" w:rsidRDefault="00CC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DB4" w:rsidRDefault="00CC5DB4">
      <w:r>
        <w:separator/>
      </w:r>
    </w:p>
  </w:footnote>
  <w:footnote w:type="continuationSeparator" w:id="0">
    <w:p w:rsidR="00CC5DB4" w:rsidRDefault="00CC5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3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621"/>
    <w:rsid w:val="00275D12"/>
    <w:rsid w:val="00284FEB"/>
    <w:rsid w:val="002860C4"/>
    <w:rsid w:val="002B5741"/>
    <w:rsid w:val="002E04C4"/>
    <w:rsid w:val="00305409"/>
    <w:rsid w:val="003609EF"/>
    <w:rsid w:val="0036231A"/>
    <w:rsid w:val="003647EE"/>
    <w:rsid w:val="00374DD4"/>
    <w:rsid w:val="003E1A36"/>
    <w:rsid w:val="00410371"/>
    <w:rsid w:val="004242F1"/>
    <w:rsid w:val="004B70C1"/>
    <w:rsid w:val="004B75B7"/>
    <w:rsid w:val="0051580D"/>
    <w:rsid w:val="00547111"/>
    <w:rsid w:val="00592D74"/>
    <w:rsid w:val="005E2C44"/>
    <w:rsid w:val="00621188"/>
    <w:rsid w:val="006257ED"/>
    <w:rsid w:val="00650D5C"/>
    <w:rsid w:val="00673045"/>
    <w:rsid w:val="00695808"/>
    <w:rsid w:val="006B46FB"/>
    <w:rsid w:val="006E21FB"/>
    <w:rsid w:val="00750367"/>
    <w:rsid w:val="0075322E"/>
    <w:rsid w:val="00763BFC"/>
    <w:rsid w:val="00780C26"/>
    <w:rsid w:val="00792342"/>
    <w:rsid w:val="007977A8"/>
    <w:rsid w:val="007A4EA9"/>
    <w:rsid w:val="007B512A"/>
    <w:rsid w:val="007C2097"/>
    <w:rsid w:val="007D6A07"/>
    <w:rsid w:val="007F3023"/>
    <w:rsid w:val="007F7259"/>
    <w:rsid w:val="007F7E04"/>
    <w:rsid w:val="008040A8"/>
    <w:rsid w:val="00805515"/>
    <w:rsid w:val="008279FA"/>
    <w:rsid w:val="00830F17"/>
    <w:rsid w:val="008626E7"/>
    <w:rsid w:val="00870EE7"/>
    <w:rsid w:val="008863B9"/>
    <w:rsid w:val="00891FE4"/>
    <w:rsid w:val="00892A92"/>
    <w:rsid w:val="008A45A6"/>
    <w:rsid w:val="008B3E3A"/>
    <w:rsid w:val="008F686C"/>
    <w:rsid w:val="009148DE"/>
    <w:rsid w:val="00941E30"/>
    <w:rsid w:val="009777D9"/>
    <w:rsid w:val="00991B88"/>
    <w:rsid w:val="009A3ACC"/>
    <w:rsid w:val="009A5753"/>
    <w:rsid w:val="009A579D"/>
    <w:rsid w:val="009E3297"/>
    <w:rsid w:val="009F734F"/>
    <w:rsid w:val="00A246B6"/>
    <w:rsid w:val="00A325E3"/>
    <w:rsid w:val="00A47E70"/>
    <w:rsid w:val="00A50CF0"/>
    <w:rsid w:val="00A7671C"/>
    <w:rsid w:val="00AA2CBC"/>
    <w:rsid w:val="00AC5820"/>
    <w:rsid w:val="00AD1CD8"/>
    <w:rsid w:val="00B11325"/>
    <w:rsid w:val="00B258BB"/>
    <w:rsid w:val="00B274D3"/>
    <w:rsid w:val="00B67B97"/>
    <w:rsid w:val="00B968C8"/>
    <w:rsid w:val="00BA3EC5"/>
    <w:rsid w:val="00BA51D9"/>
    <w:rsid w:val="00BB5DFC"/>
    <w:rsid w:val="00BD279D"/>
    <w:rsid w:val="00BD6BB8"/>
    <w:rsid w:val="00C06607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407E"/>
    <w:rsid w:val="00D24991"/>
    <w:rsid w:val="00D268BA"/>
    <w:rsid w:val="00D50255"/>
    <w:rsid w:val="00D66520"/>
    <w:rsid w:val="00DE34CF"/>
    <w:rsid w:val="00E13F3D"/>
    <w:rsid w:val="00E34898"/>
    <w:rsid w:val="00EB09B7"/>
    <w:rsid w:val="00EB1B96"/>
    <w:rsid w:val="00EE7D7C"/>
    <w:rsid w:val="00F215C9"/>
    <w:rsid w:val="00F24500"/>
    <w:rsid w:val="00F25D98"/>
    <w:rsid w:val="00F300FB"/>
    <w:rsid w:val="00FB6386"/>
    <w:rsid w:val="00FD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0898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1E3B-DABC-4718-8C85-3ECC2F4D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542</Words>
  <Characters>3093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3</cp:revision>
  <cp:lastPrinted>1899-12-31T23:00:00Z</cp:lastPrinted>
  <dcterms:created xsi:type="dcterms:W3CDTF">2021-10-21T05:43:00Z</dcterms:created>
  <dcterms:modified xsi:type="dcterms:W3CDTF">2021-10-22T06:45:00Z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